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1AB125D7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3E14FB" w:rsidRPr="003E14FB">
        <w:rPr>
          <w:b/>
          <w:i/>
          <w:noProof/>
          <w:sz w:val="28"/>
        </w:rPr>
        <w:t>S3-241468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120720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297E" w:rsidRPr="0048297E">
        <w:rPr>
          <w:rFonts w:ascii="Arial" w:hAnsi="Arial" w:cs="Arial"/>
          <w:b/>
          <w:lang w:eastAsia="zh-CN"/>
        </w:rPr>
        <w:t xml:space="preserve">New KI </w:t>
      </w:r>
      <w:r w:rsidR="00003D69">
        <w:rPr>
          <w:rFonts w:ascii="Arial" w:hAnsi="Arial" w:cs="Arial" w:hint="eastAsia"/>
          <w:b/>
          <w:lang w:eastAsia="zh-CN"/>
        </w:rPr>
        <w:t>on</w:t>
      </w:r>
      <w:r w:rsidR="00003D69">
        <w:rPr>
          <w:rFonts w:ascii="Arial" w:hAnsi="Arial" w:cs="Arial"/>
          <w:b/>
          <w:lang w:eastAsia="zh-CN"/>
        </w:rPr>
        <w:t xml:space="preserve"> </w:t>
      </w:r>
      <w:r w:rsidR="00F51430">
        <w:rPr>
          <w:rFonts w:ascii="Arial" w:hAnsi="Arial" w:cs="Arial"/>
          <w:b/>
          <w:lang w:eastAsia="zh-CN"/>
        </w:rPr>
        <w:t>AI model</w:t>
      </w:r>
      <w:r w:rsidR="00003D69" w:rsidRPr="00003D69">
        <w:rPr>
          <w:rFonts w:ascii="Arial" w:hAnsi="Arial" w:cs="Arial"/>
          <w:b/>
          <w:lang w:eastAsia="zh-CN"/>
        </w:rPr>
        <w:t xml:space="preserve"> authorization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3D219F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48297E">
        <w:rPr>
          <w:rFonts w:ascii="Arial" w:hAnsi="Arial"/>
          <w:b/>
        </w:rPr>
        <w:t>1</w:t>
      </w:r>
      <w:r w:rsidR="00005E99">
        <w:rPr>
          <w:rFonts w:ascii="Arial" w:hAnsi="Arial"/>
          <w:b/>
        </w:rPr>
        <w:t>3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5EE11834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r w:rsidR="008629E0">
        <w:rPr>
          <w:b/>
          <w:i/>
        </w:rPr>
        <w:t>pCR to TR 33.7</w:t>
      </w:r>
      <w:r w:rsidR="00E45FFD">
        <w:rPr>
          <w:b/>
          <w:i/>
        </w:rPr>
        <w:t>84</w:t>
      </w:r>
      <w:r w:rsidR="008629E0">
        <w:rPr>
          <w:b/>
          <w:i/>
        </w:rPr>
        <w:t xml:space="preserve"> V0.</w:t>
      </w:r>
      <w:r w:rsidR="0048297E">
        <w:rPr>
          <w:b/>
          <w:i/>
        </w:rPr>
        <w:t>0</w:t>
      </w:r>
      <w:r w:rsidR="008629E0">
        <w:rPr>
          <w:b/>
          <w:i/>
        </w:rPr>
        <w:t>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5583AE25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E45FFD">
        <w:t>84</w:t>
      </w:r>
      <w:r w:rsidRPr="007E1464">
        <w:t xml:space="preserve"> </w:t>
      </w:r>
      <w:r w:rsidR="001D10EC" w:rsidRPr="001D10EC">
        <w:t xml:space="preserve">Study on security aspects of </w:t>
      </w:r>
      <w:r w:rsidR="00E45FFD" w:rsidRPr="00E45FFD">
        <w:t>Core Network Enhanced Support for AIML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3D0CABF7" w:rsidR="00D21466" w:rsidRDefault="00D21466" w:rsidP="00D21466">
      <w:r>
        <w:t xml:space="preserve">This contribution proposes a new </w:t>
      </w:r>
      <w:r w:rsidR="0048297E">
        <w:rPr>
          <w:rFonts w:hint="eastAsia"/>
          <w:lang w:eastAsia="zh-CN"/>
        </w:rPr>
        <w:t>key</w:t>
      </w:r>
      <w:r w:rsidR="0048297E">
        <w:t xml:space="preserve"> issue </w:t>
      </w:r>
      <w:r w:rsidR="008629E0">
        <w:t>for TR 33.7</w:t>
      </w:r>
      <w:r w:rsidR="00E45FFD">
        <w:t>84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017EC4E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>1</w:t>
      </w:r>
      <w:r w:rsidR="00982DDD"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2BCA661E" w14:textId="652340E2" w:rsidR="0048297E" w:rsidRPr="000114BE" w:rsidRDefault="0048297E" w:rsidP="004829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618431"/>
      <w:bookmarkStart w:id="2" w:name="_Toc56501565"/>
      <w:bookmarkStart w:id="3" w:name="_Toc49376112"/>
      <w:bookmarkStart w:id="4" w:name="_Toc513475447"/>
      <w:bookmarkStart w:id="5" w:name="_Toc95076612"/>
      <w:bookmarkStart w:id="6" w:name="_Toc48930863"/>
      <w:bookmarkStart w:id="7" w:name="_Toc159226034"/>
      <w:bookmarkStart w:id="8" w:name="_Toc162518005"/>
      <w:bookmarkStart w:id="9" w:name="_Toc513475452"/>
      <w:bookmarkStart w:id="10" w:name="_Toc49376118"/>
      <w:bookmarkStart w:id="11" w:name="_Toc159226039"/>
      <w:bookmarkStart w:id="12" w:name="_Toc95076617"/>
      <w:bookmarkStart w:id="13" w:name="_Toc48930869"/>
      <w:bookmarkStart w:id="14" w:name="_Toc56501632"/>
      <w:bookmarkStart w:id="15" w:name="_Toc5695"/>
      <w:bookmarkStart w:id="16" w:name="_Toc106618436"/>
      <w:r w:rsidRPr="000114BE">
        <w:rPr>
          <w:rFonts w:ascii="Arial" w:hAnsi="Arial"/>
          <w:sz w:val="32"/>
        </w:rPr>
        <w:t>5.X</w:t>
      </w:r>
      <w:r w:rsidRPr="000114BE">
        <w:rPr>
          <w:rFonts w:ascii="Arial" w:hAnsi="Arial"/>
          <w:sz w:val="32"/>
        </w:rPr>
        <w:tab/>
        <w:t xml:space="preserve">Key Issue #X: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ins w:id="17" w:author="mi" w:date="2024-04-08T14:22:00Z">
        <w:r w:rsidR="00F51430">
          <w:rPr>
            <w:rFonts w:ascii="Arial" w:hAnsi="Arial"/>
            <w:sz w:val="32"/>
          </w:rPr>
          <w:t>AI model</w:t>
        </w:r>
      </w:ins>
      <w:ins w:id="18" w:author="mi" w:date="2024-04-08T14:23:00Z">
        <w:r w:rsidR="00F51430">
          <w:rPr>
            <w:rFonts w:ascii="Arial" w:hAnsi="Arial"/>
            <w:sz w:val="32"/>
          </w:rPr>
          <w:t xml:space="preserve"> </w:t>
        </w:r>
      </w:ins>
      <w:ins w:id="19" w:author="mi" w:date="2024-04-08T14:22:00Z">
        <w:r w:rsidR="00F51430">
          <w:rPr>
            <w:rFonts w:ascii="Arial" w:hAnsi="Arial"/>
            <w:sz w:val="32"/>
          </w:rPr>
          <w:t>authorization</w:t>
        </w:r>
      </w:ins>
    </w:p>
    <w:p w14:paraId="0EBC51D6" w14:textId="6CA95E59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56501566"/>
      <w:bookmarkStart w:id="21" w:name="_Toc49376113"/>
      <w:bookmarkStart w:id="22" w:name="_Toc513475448"/>
      <w:bookmarkStart w:id="23" w:name="_Toc106618432"/>
      <w:bookmarkStart w:id="24" w:name="_Toc48930864"/>
      <w:bookmarkStart w:id="25" w:name="_Toc95076613"/>
      <w:bookmarkStart w:id="26" w:name="_Toc159226035"/>
      <w:bookmarkStart w:id="27" w:name="_Toc162518006"/>
      <w:r w:rsidRPr="000114BE">
        <w:rPr>
          <w:rFonts w:ascii="Arial" w:hAnsi="Arial"/>
          <w:sz w:val="28"/>
        </w:rPr>
        <w:t>5.X.1</w:t>
      </w:r>
      <w:r w:rsidRPr="000114BE">
        <w:rPr>
          <w:rFonts w:ascii="Arial" w:hAnsi="Arial"/>
          <w:sz w:val="28"/>
        </w:rPr>
        <w:tab/>
        <w:t>Key issue details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F948737" w14:textId="77777777" w:rsidR="00FE5AC9" w:rsidRDefault="00FE5AC9" w:rsidP="004172C7">
      <w:pPr>
        <w:rPr>
          <w:ins w:id="28" w:author="mi" w:date="2024-04-08T14:11:00Z"/>
        </w:rPr>
      </w:pPr>
      <w:bookmarkStart w:id="29" w:name="_Toc48930865"/>
      <w:bookmarkStart w:id="30" w:name="_Toc95076614"/>
      <w:bookmarkStart w:id="31" w:name="_Toc106618433"/>
      <w:bookmarkStart w:id="32" w:name="_Toc56501567"/>
      <w:bookmarkStart w:id="33" w:name="_Toc49376114"/>
      <w:bookmarkStart w:id="34" w:name="_Toc513475449"/>
      <w:bookmarkStart w:id="35" w:name="_Toc159226036"/>
      <w:bookmarkStart w:id="36" w:name="_Toc162518007"/>
    </w:p>
    <w:p w14:paraId="378EC878" w14:textId="01BFA11D" w:rsidR="004172C7" w:rsidRDefault="004172C7" w:rsidP="004172C7">
      <w:pPr>
        <w:rPr>
          <w:ins w:id="37" w:author="mi" w:date="2024-04-08T11:36:00Z"/>
        </w:rPr>
      </w:pPr>
      <w:ins w:id="38" w:author="mi" w:date="2024-04-08T11:36:00Z">
        <w:r>
          <w:t xml:space="preserve">Solution #1 to solution #6 in </w:t>
        </w:r>
        <w:r>
          <w:rPr>
            <w:rFonts w:eastAsia="等线"/>
            <w:lang w:val="en-US" w:eastAsia="zh-CN" w:bidi="ar"/>
          </w:rPr>
          <w:t xml:space="preserve">TR </w:t>
        </w:r>
        <w:r w:rsidRPr="00642740">
          <w:rPr>
            <w:rFonts w:eastAsia="等线"/>
            <w:lang w:val="en-US" w:eastAsia="zh-CN" w:bidi="ar"/>
          </w:rPr>
          <w:t>23.700-84</w:t>
        </w:r>
        <w:r>
          <w:rPr>
            <w:rFonts w:eastAsia="等线"/>
            <w:lang w:val="en-US" w:eastAsia="zh-CN" w:bidi="ar"/>
          </w:rPr>
          <w:t xml:space="preserve"> [x] are developed for the key issue about e</w:t>
        </w:r>
        <w:r w:rsidRPr="008A1CDC">
          <w:rPr>
            <w:rFonts w:eastAsia="等线"/>
            <w:lang w:val="en-US" w:eastAsia="zh-CN" w:bidi="ar"/>
          </w:rPr>
          <w:t>nhancements to LCS to support Direct AI/ML based Positioning</w:t>
        </w:r>
        <w:r w:rsidRPr="003A7724">
          <w:t>.</w:t>
        </w:r>
        <w:r>
          <w:t xml:space="preserve"> For this key issue, the following aspect will be investigated.</w:t>
        </w:r>
      </w:ins>
    </w:p>
    <w:p w14:paraId="7BAD7FD4" w14:textId="77777777" w:rsidR="004172C7" w:rsidRPr="00B92811" w:rsidRDefault="004172C7" w:rsidP="004172C7">
      <w:pPr>
        <w:pStyle w:val="afff8"/>
        <w:rPr>
          <w:ins w:id="39" w:author="mi" w:date="2024-04-08T11:36:00Z"/>
        </w:rPr>
      </w:pPr>
      <w:ins w:id="40" w:author="mi" w:date="2024-04-08T11:36:00Z">
        <w:r>
          <w:t xml:space="preserve"> </w:t>
        </w:r>
        <w:r w:rsidRPr="008A1CDC">
          <w:t>Which entity trains the model for direct AI/ML positioning and if the entity that train the model and the consumer are different, how the model consumer gets the trained AI/ML model</w:t>
        </w:r>
        <w:r>
          <w:t xml:space="preserve"> [x]</w:t>
        </w:r>
      </w:ins>
    </w:p>
    <w:p w14:paraId="3E1B0982" w14:textId="77777777" w:rsidR="003E273D" w:rsidRPr="003E273D" w:rsidRDefault="003E273D" w:rsidP="003E273D">
      <w:pPr>
        <w:rPr>
          <w:ins w:id="41" w:author="mi" w:date="2024-04-08T11:40:00Z"/>
        </w:rPr>
      </w:pPr>
      <w:ins w:id="42" w:author="mi" w:date="2024-04-08T11:40:00Z">
        <w:r w:rsidRPr="003E273D">
          <w:t>It means the AI model training entity and AI model consumer can be the same.</w:t>
        </w:r>
      </w:ins>
    </w:p>
    <w:p w14:paraId="4A0DD8DB" w14:textId="6E3AB947" w:rsidR="004172C7" w:rsidRDefault="003E273D" w:rsidP="003E273D">
      <w:pPr>
        <w:rPr>
          <w:ins w:id="43" w:author="mi" w:date="2024-04-08T14:18:00Z"/>
        </w:rPr>
      </w:pPr>
      <w:ins w:id="44" w:author="mi" w:date="2024-04-08T11:38:00Z">
        <w:r w:rsidRPr="003E273D">
          <w:t xml:space="preserve">For the case that </w:t>
        </w:r>
      </w:ins>
      <w:ins w:id="45" w:author="mi" w:date="2024-04-08T11:39:00Z">
        <w:r w:rsidRPr="003E273D">
          <w:t xml:space="preserve">AI model training entity and AI model consumer are different, the following issue needs to be considered. </w:t>
        </w:r>
      </w:ins>
      <w:ins w:id="46" w:author="mi" w:date="2024-04-08T11:36:00Z">
        <w:r w:rsidR="004172C7" w:rsidRPr="003E273D">
          <w:t xml:space="preserve">The training of an AI model needs a large volume of data and the AI model is the operator's high-value asset. Without a proper AI model transfer authorization mechanism, </w:t>
        </w:r>
      </w:ins>
      <w:ins w:id="47" w:author="mi" w:date="2024-04-08T17:55:00Z">
        <w:r w:rsidR="00CB05E5">
          <w:t xml:space="preserve">NF service consumer (e.g., LMF) </w:t>
        </w:r>
      </w:ins>
      <w:ins w:id="48" w:author="mi" w:date="2024-04-08T17:56:00Z">
        <w:r w:rsidR="00CB05E5">
          <w:t xml:space="preserve">in the </w:t>
        </w:r>
      </w:ins>
      <w:ins w:id="49" w:author="mi" w:date="2024-04-08T17:57:00Z">
        <w:r w:rsidR="00CB05E5">
          <w:t>VPLMN may request the AI model from the HPLMN NF service producer (e.g., NWDAF)</w:t>
        </w:r>
      </w:ins>
      <w:ins w:id="50" w:author="mi" w:date="2024-04-08T17:58:00Z">
        <w:r w:rsidR="00CB05E5">
          <w:t>.</w:t>
        </w:r>
      </w:ins>
    </w:p>
    <w:p w14:paraId="36DF7A0E" w14:textId="77777777" w:rsidR="006B7998" w:rsidRPr="003E273D" w:rsidRDefault="006B7998" w:rsidP="003E273D">
      <w:pPr>
        <w:rPr>
          <w:ins w:id="51" w:author="mi" w:date="2024-04-08T11:36:00Z"/>
        </w:rPr>
      </w:pPr>
    </w:p>
    <w:p w14:paraId="699C3669" w14:textId="36ABB4AF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114BE">
        <w:rPr>
          <w:rFonts w:ascii="Arial" w:hAnsi="Arial"/>
          <w:sz w:val="28"/>
        </w:rPr>
        <w:t>5.X.2</w:t>
      </w:r>
      <w:r w:rsidRPr="000114BE">
        <w:rPr>
          <w:rFonts w:ascii="Arial" w:hAnsi="Arial"/>
          <w:sz w:val="28"/>
        </w:rPr>
        <w:tab/>
        <w:t>Security threats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771EE8" w14:textId="5AA3E64F" w:rsidR="004172C7" w:rsidRPr="00EF731B" w:rsidDel="00CB05E5" w:rsidRDefault="0001511F" w:rsidP="004172C7">
      <w:pPr>
        <w:keepNext/>
        <w:keepLines/>
        <w:spacing w:before="120"/>
        <w:outlineLvl w:val="2"/>
        <w:rPr>
          <w:del w:id="52" w:author="mi" w:date="2024-04-08T17:58:00Z"/>
        </w:rPr>
      </w:pPr>
      <w:ins w:id="53" w:author="mi" w:date="2024-04-08T17:58:00Z">
        <w:r w:rsidRPr="003E273D">
          <w:t xml:space="preserve">Without a proper AI model transfer authorization mechanism, </w:t>
        </w:r>
        <w:r w:rsidR="00CB05E5">
          <w:t>NF service consumer (e.g., LMF) in the VPLMN may request the AI model from the HPLMN NF service producer (e.g., NWDAF).</w:t>
        </w:r>
      </w:ins>
      <w:del w:id="54" w:author="mi" w:date="2024-04-08T17:58:00Z">
        <w:r w:rsidR="004172C7" w:rsidRPr="00EF731B" w:rsidDel="00CB05E5">
          <w:delText xml:space="preserve"> </w:delText>
        </w:r>
      </w:del>
    </w:p>
    <w:p w14:paraId="28E058C6" w14:textId="3BE17502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5" w:name="_Toc56501568"/>
      <w:bookmarkStart w:id="56" w:name="_Toc95076615"/>
      <w:bookmarkStart w:id="57" w:name="_Toc513475450"/>
      <w:bookmarkStart w:id="58" w:name="_Toc49376115"/>
      <w:bookmarkStart w:id="59" w:name="_Toc106618434"/>
      <w:bookmarkStart w:id="60" w:name="_Toc48930866"/>
      <w:bookmarkStart w:id="61" w:name="_Toc159226037"/>
      <w:bookmarkStart w:id="62" w:name="_Toc162518008"/>
      <w:r w:rsidRPr="000114BE">
        <w:rPr>
          <w:rFonts w:ascii="Arial" w:hAnsi="Arial"/>
          <w:sz w:val="28"/>
        </w:rPr>
        <w:t>5.X.3</w:t>
      </w:r>
      <w:r w:rsidRPr="000114BE">
        <w:rPr>
          <w:rFonts w:ascii="Arial" w:hAnsi="Arial"/>
          <w:sz w:val="28"/>
        </w:rPr>
        <w:tab/>
        <w:t>Potential security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53DFB9C" w14:textId="25EBDE13" w:rsidR="004172C7" w:rsidRPr="00EF731B" w:rsidRDefault="00AF497E" w:rsidP="00EF731B">
      <w:ins w:id="63" w:author="mi" w:date="2024-04-08T14:28:00Z">
        <w:r>
          <w:t>TBA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19351675" w14:textId="12C80571" w:rsidR="00982DDD" w:rsidRPr="00F27F4F" w:rsidRDefault="00982DDD" w:rsidP="0098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2</w:t>
      </w:r>
      <w:r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6A888C6" w14:textId="77777777" w:rsidR="00642740" w:rsidRDefault="00642740" w:rsidP="00642740">
      <w:pPr>
        <w:pStyle w:val="1"/>
      </w:pPr>
      <w:bookmarkStart w:id="64" w:name="_Toc27051"/>
      <w:r>
        <w:lastRenderedPageBreak/>
        <w:t>2</w:t>
      </w:r>
      <w:r>
        <w:tab/>
        <w:t>References</w:t>
      </w:r>
      <w:bookmarkEnd w:id="64"/>
    </w:p>
    <w:p w14:paraId="6A94122E" w14:textId="77777777" w:rsidR="00642740" w:rsidRDefault="00642740" w:rsidP="00642740">
      <w:r>
        <w:t>The following documents contain provisions which, through reference in this text, constitute provisions of the present document.</w:t>
      </w:r>
    </w:p>
    <w:p w14:paraId="4D8A7163" w14:textId="77777777" w:rsidR="00642740" w:rsidRDefault="00642740" w:rsidP="0064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2CB469" w14:textId="77777777" w:rsidR="00642740" w:rsidRDefault="00642740" w:rsidP="00642740">
      <w:pPr>
        <w:pStyle w:val="B1"/>
      </w:pPr>
      <w:r>
        <w:t>-</w:t>
      </w:r>
      <w:r>
        <w:tab/>
        <w:t>For a specific reference, subsequent revisions do not apply.</w:t>
      </w:r>
    </w:p>
    <w:p w14:paraId="75120AFD" w14:textId="77777777" w:rsidR="00642740" w:rsidRDefault="00642740" w:rsidP="0064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3C8CDC" w14:textId="77777777" w:rsidR="00642740" w:rsidRDefault="00642740" w:rsidP="00642740">
      <w:pPr>
        <w:pStyle w:val="EX"/>
      </w:pPr>
      <w:r>
        <w:t>[1]</w:t>
      </w:r>
      <w:r>
        <w:tab/>
        <w:t>3GPP TR 21.905: "Vocabulary for 3GPP Specifications".</w:t>
      </w:r>
    </w:p>
    <w:p w14:paraId="3DF4C4FD" w14:textId="77777777" w:rsidR="00642740" w:rsidRDefault="00642740" w:rsidP="00642740">
      <w:pPr>
        <w:pStyle w:val="afff2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[2]</w:t>
      </w:r>
      <w:r>
        <w:rPr>
          <w:rFonts w:eastAsia="等线"/>
          <w:sz w:val="20"/>
          <w:szCs w:val="20"/>
          <w:lang w:val="en-US" w:eastAsia="zh-CN" w:bidi="ar"/>
        </w:rPr>
        <w:tab/>
        <w:t>3GPP TR 23.700-49: "Study on Enhancement of support for Edge Computing in 5G Core network - Phase 3".</w:t>
      </w:r>
    </w:p>
    <w:p w14:paraId="77A1D302" w14:textId="0B857AB0" w:rsidR="008A1CDC" w:rsidRDefault="008A1CDC" w:rsidP="008A1CDC">
      <w:pPr>
        <w:pStyle w:val="afff2"/>
        <w:keepLines/>
        <w:ind w:left="1702" w:hanging="1418"/>
        <w:rPr>
          <w:ins w:id="65" w:author="mi" w:date="2024-04-08T11:28:00Z"/>
        </w:rPr>
      </w:pPr>
      <w:ins w:id="66" w:author="mi" w:date="2024-04-08T11:28:00Z">
        <w:r>
          <w:rPr>
            <w:rFonts w:eastAsia="等线"/>
            <w:sz w:val="20"/>
            <w:szCs w:val="20"/>
            <w:lang w:val="en-US" w:eastAsia="zh-CN" w:bidi="ar"/>
          </w:rPr>
          <w:t>[x]</w:t>
        </w:r>
        <w:r>
          <w:rPr>
            <w:rFonts w:eastAsia="等线"/>
            <w:sz w:val="20"/>
            <w:szCs w:val="20"/>
            <w:lang w:val="en-US" w:eastAsia="zh-CN" w:bidi="ar"/>
          </w:rPr>
          <w:tab/>
          <w:t xml:space="preserve">3GPP TR </w:t>
        </w:r>
        <w:r w:rsidR="00FE5AC9">
          <w:rPr>
            <w:rFonts w:eastAsia="等线"/>
            <w:sz w:val="20"/>
            <w:szCs w:val="20"/>
            <w:lang w:val="en-US" w:eastAsia="zh-CN" w:bidi="ar"/>
          </w:rPr>
          <w:t>23.700-</w:t>
        </w:r>
      </w:ins>
      <w:ins w:id="67" w:author="mi" w:date="2024-04-08T14:27:00Z">
        <w:r w:rsidR="001A7A19">
          <w:rPr>
            <w:rFonts w:eastAsia="等线"/>
            <w:sz w:val="20"/>
            <w:szCs w:val="20"/>
            <w:lang w:val="en-US" w:eastAsia="zh-CN" w:bidi="ar"/>
          </w:rPr>
          <w:t>84</w:t>
        </w:r>
      </w:ins>
      <w:ins w:id="68" w:author="mi" w:date="2024-04-08T11:28:00Z">
        <w:r>
          <w:rPr>
            <w:rFonts w:eastAsia="等线"/>
            <w:sz w:val="20"/>
            <w:szCs w:val="20"/>
            <w:lang w:val="en-US" w:eastAsia="zh-CN" w:bidi="ar"/>
          </w:rPr>
          <w:t>: "</w:t>
        </w:r>
      </w:ins>
      <w:ins w:id="69" w:author="mi" w:date="2024-04-08T14:27:00Z">
        <w:r w:rsidR="005A086B" w:rsidRPr="005A086B">
          <w:rPr>
            <w:rFonts w:eastAsia="等线"/>
            <w:sz w:val="20"/>
            <w:szCs w:val="20"/>
            <w:lang w:val="en-US" w:eastAsia="zh-CN" w:bidi="ar"/>
          </w:rPr>
          <w:t>Study on Core Network Enhanced Support for Artificial Intelligence (AI)/Machine Learning (ML)</w:t>
        </w:r>
      </w:ins>
      <w:ins w:id="70" w:author="mi" w:date="2024-04-08T14:02:00Z">
        <w:r w:rsidR="00FE5AC9">
          <w:rPr>
            <w:rFonts w:eastAsia="等线"/>
            <w:sz w:val="20"/>
            <w:szCs w:val="20"/>
            <w:lang w:val="en-US" w:eastAsia="zh-CN" w:bidi="ar"/>
          </w:rPr>
          <w:t>"</w:t>
        </w:r>
      </w:ins>
    </w:p>
    <w:p w14:paraId="598688A5" w14:textId="77777777" w:rsidR="00982DDD" w:rsidRPr="00B6763E" w:rsidRDefault="00982DDD" w:rsidP="00B6763E"/>
    <w:p w14:paraId="783FBC76" w14:textId="0868972A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</w:t>
      </w:r>
      <w:r w:rsidR="00961126">
        <w:rPr>
          <w:rFonts w:ascii="Arial" w:eastAsia="NimbusRomNo9L-Regu" w:hAnsi="Arial" w:cs="Arial"/>
          <w:color w:val="0000FF"/>
          <w:sz w:val="32"/>
          <w:szCs w:val="32"/>
        </w:rPr>
        <w:t>s</w:t>
      </w:r>
      <w:r>
        <w:rPr>
          <w:rFonts w:ascii="Arial" w:eastAsia="NimbusRomNo9L-Regu" w:hAnsi="Arial" w:cs="Arial"/>
          <w:color w:val="0000FF"/>
          <w:sz w:val="32"/>
          <w:szCs w:val="32"/>
        </w:rPr>
        <w:t>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99CD4" w14:textId="77777777" w:rsidR="001A462C" w:rsidRDefault="001A462C">
      <w:r>
        <w:separator/>
      </w:r>
    </w:p>
  </w:endnote>
  <w:endnote w:type="continuationSeparator" w:id="0">
    <w:p w14:paraId="664D1FCF" w14:textId="77777777" w:rsidR="001A462C" w:rsidRDefault="001A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C8B18" w14:textId="77777777" w:rsidR="001A462C" w:rsidRDefault="001A462C">
      <w:r>
        <w:separator/>
      </w:r>
    </w:p>
  </w:footnote>
  <w:footnote w:type="continuationSeparator" w:id="0">
    <w:p w14:paraId="0C570181" w14:textId="77777777" w:rsidR="001A462C" w:rsidRDefault="001A4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03D69"/>
    <w:rsid w:val="00005E99"/>
    <w:rsid w:val="00012515"/>
    <w:rsid w:val="0001309F"/>
    <w:rsid w:val="00013D51"/>
    <w:rsid w:val="0001511F"/>
    <w:rsid w:val="00022617"/>
    <w:rsid w:val="0003679D"/>
    <w:rsid w:val="000413F1"/>
    <w:rsid w:val="00046389"/>
    <w:rsid w:val="000614B4"/>
    <w:rsid w:val="00065BF4"/>
    <w:rsid w:val="000671DD"/>
    <w:rsid w:val="00074722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0F55EE"/>
    <w:rsid w:val="0010401F"/>
    <w:rsid w:val="00112FC3"/>
    <w:rsid w:val="00114102"/>
    <w:rsid w:val="00114BCD"/>
    <w:rsid w:val="00116CD7"/>
    <w:rsid w:val="00133210"/>
    <w:rsid w:val="00135BC5"/>
    <w:rsid w:val="00140913"/>
    <w:rsid w:val="00141DF4"/>
    <w:rsid w:val="001445BF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A462C"/>
    <w:rsid w:val="001A56C3"/>
    <w:rsid w:val="001A7A19"/>
    <w:rsid w:val="001B1652"/>
    <w:rsid w:val="001C3EC8"/>
    <w:rsid w:val="001C6AB1"/>
    <w:rsid w:val="001D10EC"/>
    <w:rsid w:val="001D2BD4"/>
    <w:rsid w:val="001D6911"/>
    <w:rsid w:val="001E77D8"/>
    <w:rsid w:val="001F6ED3"/>
    <w:rsid w:val="00201947"/>
    <w:rsid w:val="0020395B"/>
    <w:rsid w:val="002046CB"/>
    <w:rsid w:val="00204DC9"/>
    <w:rsid w:val="002062C0"/>
    <w:rsid w:val="00207B09"/>
    <w:rsid w:val="00210A94"/>
    <w:rsid w:val="00215130"/>
    <w:rsid w:val="00230002"/>
    <w:rsid w:val="0023428A"/>
    <w:rsid w:val="00244C9A"/>
    <w:rsid w:val="00245B5F"/>
    <w:rsid w:val="00247216"/>
    <w:rsid w:val="00247C05"/>
    <w:rsid w:val="0025259B"/>
    <w:rsid w:val="002763BC"/>
    <w:rsid w:val="00281EFA"/>
    <w:rsid w:val="00283CB5"/>
    <w:rsid w:val="002A1857"/>
    <w:rsid w:val="002A408A"/>
    <w:rsid w:val="002A542B"/>
    <w:rsid w:val="002A6DA2"/>
    <w:rsid w:val="002B0D56"/>
    <w:rsid w:val="002B3A1B"/>
    <w:rsid w:val="002C0D90"/>
    <w:rsid w:val="002C7F38"/>
    <w:rsid w:val="002D2C53"/>
    <w:rsid w:val="002D6D61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00D3"/>
    <w:rsid w:val="00395390"/>
    <w:rsid w:val="003C122B"/>
    <w:rsid w:val="003C3265"/>
    <w:rsid w:val="003C5A97"/>
    <w:rsid w:val="003C7A04"/>
    <w:rsid w:val="003D1373"/>
    <w:rsid w:val="003D3D61"/>
    <w:rsid w:val="003D40C7"/>
    <w:rsid w:val="003E14FB"/>
    <w:rsid w:val="003E273D"/>
    <w:rsid w:val="003E7A90"/>
    <w:rsid w:val="003F52B2"/>
    <w:rsid w:val="003F6E74"/>
    <w:rsid w:val="004172C7"/>
    <w:rsid w:val="0043761A"/>
    <w:rsid w:val="00440414"/>
    <w:rsid w:val="00445EEE"/>
    <w:rsid w:val="0045001D"/>
    <w:rsid w:val="004558E9"/>
    <w:rsid w:val="0045777E"/>
    <w:rsid w:val="00464F42"/>
    <w:rsid w:val="004665F9"/>
    <w:rsid w:val="0047084C"/>
    <w:rsid w:val="004713A3"/>
    <w:rsid w:val="0048297E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E1DEB"/>
    <w:rsid w:val="004F3275"/>
    <w:rsid w:val="004F6426"/>
    <w:rsid w:val="005019CC"/>
    <w:rsid w:val="00511358"/>
    <w:rsid w:val="00521131"/>
    <w:rsid w:val="00527C0B"/>
    <w:rsid w:val="00531643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086B"/>
    <w:rsid w:val="005A0E0C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423E"/>
    <w:rsid w:val="005F794E"/>
    <w:rsid w:val="006009B3"/>
    <w:rsid w:val="006038FA"/>
    <w:rsid w:val="0060514A"/>
    <w:rsid w:val="006116BE"/>
    <w:rsid w:val="006118B9"/>
    <w:rsid w:val="00613820"/>
    <w:rsid w:val="00622FB0"/>
    <w:rsid w:val="00642740"/>
    <w:rsid w:val="00644617"/>
    <w:rsid w:val="0065060C"/>
    <w:rsid w:val="00652248"/>
    <w:rsid w:val="00653DA5"/>
    <w:rsid w:val="00653F94"/>
    <w:rsid w:val="00657A26"/>
    <w:rsid w:val="00657B80"/>
    <w:rsid w:val="006759CD"/>
    <w:rsid w:val="00675B3C"/>
    <w:rsid w:val="006836D5"/>
    <w:rsid w:val="0069495C"/>
    <w:rsid w:val="00694D22"/>
    <w:rsid w:val="006958CD"/>
    <w:rsid w:val="006A43E7"/>
    <w:rsid w:val="006B7998"/>
    <w:rsid w:val="006C2A69"/>
    <w:rsid w:val="006C2F5A"/>
    <w:rsid w:val="006D340A"/>
    <w:rsid w:val="006F1D0F"/>
    <w:rsid w:val="006F1D84"/>
    <w:rsid w:val="006F4696"/>
    <w:rsid w:val="007009E3"/>
    <w:rsid w:val="0070629E"/>
    <w:rsid w:val="00715A1D"/>
    <w:rsid w:val="0072164C"/>
    <w:rsid w:val="00724547"/>
    <w:rsid w:val="00726EE6"/>
    <w:rsid w:val="00727285"/>
    <w:rsid w:val="00730F02"/>
    <w:rsid w:val="00733641"/>
    <w:rsid w:val="00743B4C"/>
    <w:rsid w:val="00745C84"/>
    <w:rsid w:val="00760BB0"/>
    <w:rsid w:val="0076157A"/>
    <w:rsid w:val="0076568B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D6AB9"/>
    <w:rsid w:val="007E1464"/>
    <w:rsid w:val="007E537E"/>
    <w:rsid w:val="007E700F"/>
    <w:rsid w:val="007F06C6"/>
    <w:rsid w:val="007F0DE3"/>
    <w:rsid w:val="007F300B"/>
    <w:rsid w:val="007F4954"/>
    <w:rsid w:val="007F7AE1"/>
    <w:rsid w:val="008014C3"/>
    <w:rsid w:val="00805363"/>
    <w:rsid w:val="00810934"/>
    <w:rsid w:val="00810E04"/>
    <w:rsid w:val="0081218E"/>
    <w:rsid w:val="0082296B"/>
    <w:rsid w:val="00824149"/>
    <w:rsid w:val="008326F3"/>
    <w:rsid w:val="00835D83"/>
    <w:rsid w:val="00835FB5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9588B"/>
    <w:rsid w:val="008A10C4"/>
    <w:rsid w:val="008A1BB7"/>
    <w:rsid w:val="008A1CDC"/>
    <w:rsid w:val="008B0248"/>
    <w:rsid w:val="008B02A3"/>
    <w:rsid w:val="008B308E"/>
    <w:rsid w:val="008C434C"/>
    <w:rsid w:val="008D0CE5"/>
    <w:rsid w:val="008D2697"/>
    <w:rsid w:val="008D7548"/>
    <w:rsid w:val="008E5B8E"/>
    <w:rsid w:val="008F2A96"/>
    <w:rsid w:val="008F5F33"/>
    <w:rsid w:val="009008A8"/>
    <w:rsid w:val="00905C45"/>
    <w:rsid w:val="00906BDD"/>
    <w:rsid w:val="0091046A"/>
    <w:rsid w:val="00922847"/>
    <w:rsid w:val="00926ABD"/>
    <w:rsid w:val="009271BA"/>
    <w:rsid w:val="00940DDF"/>
    <w:rsid w:val="00942586"/>
    <w:rsid w:val="00944423"/>
    <w:rsid w:val="00947F4E"/>
    <w:rsid w:val="009561BA"/>
    <w:rsid w:val="0096074A"/>
    <w:rsid w:val="00961126"/>
    <w:rsid w:val="009626E0"/>
    <w:rsid w:val="00966D47"/>
    <w:rsid w:val="00982DDD"/>
    <w:rsid w:val="009874CE"/>
    <w:rsid w:val="00992312"/>
    <w:rsid w:val="00992C9B"/>
    <w:rsid w:val="009A50A2"/>
    <w:rsid w:val="009A52E5"/>
    <w:rsid w:val="009B30A0"/>
    <w:rsid w:val="009B3728"/>
    <w:rsid w:val="009B6187"/>
    <w:rsid w:val="009C0DED"/>
    <w:rsid w:val="009C5768"/>
    <w:rsid w:val="009E70B1"/>
    <w:rsid w:val="00A04503"/>
    <w:rsid w:val="00A1398E"/>
    <w:rsid w:val="00A14570"/>
    <w:rsid w:val="00A14945"/>
    <w:rsid w:val="00A22033"/>
    <w:rsid w:val="00A25559"/>
    <w:rsid w:val="00A25C93"/>
    <w:rsid w:val="00A30E59"/>
    <w:rsid w:val="00A37D7F"/>
    <w:rsid w:val="00A402F5"/>
    <w:rsid w:val="00A40C3A"/>
    <w:rsid w:val="00A4410B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0F24"/>
    <w:rsid w:val="00A91AA0"/>
    <w:rsid w:val="00A961BE"/>
    <w:rsid w:val="00A96B4A"/>
    <w:rsid w:val="00AA6523"/>
    <w:rsid w:val="00AA7B7B"/>
    <w:rsid w:val="00AB6377"/>
    <w:rsid w:val="00AB642F"/>
    <w:rsid w:val="00AD1DAA"/>
    <w:rsid w:val="00AD7D32"/>
    <w:rsid w:val="00AE3E74"/>
    <w:rsid w:val="00AE6D98"/>
    <w:rsid w:val="00AE6E2C"/>
    <w:rsid w:val="00AF1E23"/>
    <w:rsid w:val="00AF497E"/>
    <w:rsid w:val="00AF7F81"/>
    <w:rsid w:val="00B01135"/>
    <w:rsid w:val="00B01AFF"/>
    <w:rsid w:val="00B01C41"/>
    <w:rsid w:val="00B05CC7"/>
    <w:rsid w:val="00B069E6"/>
    <w:rsid w:val="00B1767F"/>
    <w:rsid w:val="00B250E2"/>
    <w:rsid w:val="00B27E39"/>
    <w:rsid w:val="00B350D8"/>
    <w:rsid w:val="00B4702A"/>
    <w:rsid w:val="00B562FD"/>
    <w:rsid w:val="00B6763E"/>
    <w:rsid w:val="00B67A7F"/>
    <w:rsid w:val="00B76763"/>
    <w:rsid w:val="00B7732B"/>
    <w:rsid w:val="00B87712"/>
    <w:rsid w:val="00B879F0"/>
    <w:rsid w:val="00B92811"/>
    <w:rsid w:val="00B976B0"/>
    <w:rsid w:val="00BA10D2"/>
    <w:rsid w:val="00BA2C0C"/>
    <w:rsid w:val="00BB509D"/>
    <w:rsid w:val="00BB7A9D"/>
    <w:rsid w:val="00BC25AA"/>
    <w:rsid w:val="00BC43FF"/>
    <w:rsid w:val="00BE0B8A"/>
    <w:rsid w:val="00BE0E96"/>
    <w:rsid w:val="00BE295F"/>
    <w:rsid w:val="00BF44B4"/>
    <w:rsid w:val="00C01D59"/>
    <w:rsid w:val="00C022E3"/>
    <w:rsid w:val="00C146C3"/>
    <w:rsid w:val="00C14DA9"/>
    <w:rsid w:val="00C17319"/>
    <w:rsid w:val="00C24CE1"/>
    <w:rsid w:val="00C329A6"/>
    <w:rsid w:val="00C4479E"/>
    <w:rsid w:val="00C4712D"/>
    <w:rsid w:val="00C555C9"/>
    <w:rsid w:val="00C65354"/>
    <w:rsid w:val="00C66911"/>
    <w:rsid w:val="00C81867"/>
    <w:rsid w:val="00C83A51"/>
    <w:rsid w:val="00C91D45"/>
    <w:rsid w:val="00C94F55"/>
    <w:rsid w:val="00CA6B9D"/>
    <w:rsid w:val="00CA7D62"/>
    <w:rsid w:val="00CB05E5"/>
    <w:rsid w:val="00CB07A8"/>
    <w:rsid w:val="00CC2189"/>
    <w:rsid w:val="00CC302C"/>
    <w:rsid w:val="00CD43C8"/>
    <w:rsid w:val="00CD4A57"/>
    <w:rsid w:val="00CF1A38"/>
    <w:rsid w:val="00CF3A76"/>
    <w:rsid w:val="00CF44F3"/>
    <w:rsid w:val="00D0023F"/>
    <w:rsid w:val="00D138F3"/>
    <w:rsid w:val="00D175E3"/>
    <w:rsid w:val="00D21466"/>
    <w:rsid w:val="00D27A48"/>
    <w:rsid w:val="00D33604"/>
    <w:rsid w:val="00D3383E"/>
    <w:rsid w:val="00D35D8F"/>
    <w:rsid w:val="00D3749A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044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02CA"/>
    <w:rsid w:val="00E010F2"/>
    <w:rsid w:val="00E04DB6"/>
    <w:rsid w:val="00E06FFB"/>
    <w:rsid w:val="00E15A96"/>
    <w:rsid w:val="00E167F0"/>
    <w:rsid w:val="00E1773F"/>
    <w:rsid w:val="00E23610"/>
    <w:rsid w:val="00E262F8"/>
    <w:rsid w:val="00E30155"/>
    <w:rsid w:val="00E314E0"/>
    <w:rsid w:val="00E36F89"/>
    <w:rsid w:val="00E40BFE"/>
    <w:rsid w:val="00E450C3"/>
    <w:rsid w:val="00E45FFD"/>
    <w:rsid w:val="00E5196F"/>
    <w:rsid w:val="00E57DA7"/>
    <w:rsid w:val="00E626D8"/>
    <w:rsid w:val="00E64201"/>
    <w:rsid w:val="00E72A23"/>
    <w:rsid w:val="00E74960"/>
    <w:rsid w:val="00E75011"/>
    <w:rsid w:val="00E7705F"/>
    <w:rsid w:val="00E808BA"/>
    <w:rsid w:val="00E82A60"/>
    <w:rsid w:val="00E91FE1"/>
    <w:rsid w:val="00E96C8F"/>
    <w:rsid w:val="00EA15E3"/>
    <w:rsid w:val="00EA2FCA"/>
    <w:rsid w:val="00EA5E95"/>
    <w:rsid w:val="00EB3A98"/>
    <w:rsid w:val="00EB6D33"/>
    <w:rsid w:val="00ED4954"/>
    <w:rsid w:val="00EE0943"/>
    <w:rsid w:val="00EE33A2"/>
    <w:rsid w:val="00EE37E7"/>
    <w:rsid w:val="00EF731B"/>
    <w:rsid w:val="00F00E37"/>
    <w:rsid w:val="00F15991"/>
    <w:rsid w:val="00F26123"/>
    <w:rsid w:val="00F27F4F"/>
    <w:rsid w:val="00F34663"/>
    <w:rsid w:val="00F37E0E"/>
    <w:rsid w:val="00F45CDD"/>
    <w:rsid w:val="00F4606B"/>
    <w:rsid w:val="00F51430"/>
    <w:rsid w:val="00F51D0F"/>
    <w:rsid w:val="00F54BC0"/>
    <w:rsid w:val="00F62325"/>
    <w:rsid w:val="00F62C50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D146B"/>
    <w:rsid w:val="00FE2BED"/>
    <w:rsid w:val="00FE5AC9"/>
    <w:rsid w:val="00FE6A72"/>
    <w:rsid w:val="00FF0A59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uiPriority w:val="99"/>
    <w:qFormat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013D51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rsid w:val="00A25C93"/>
    <w:rPr>
      <w:rFonts w:eastAsia="Times New Roman"/>
      <w:color w:val="FF0000"/>
    </w:rPr>
  </w:style>
  <w:style w:type="table" w:styleId="affff6">
    <w:name w:val="Table Grid"/>
    <w:basedOn w:val="a1"/>
    <w:rsid w:val="00466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BB2D0662-5293-4A93-872A-027C4E73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2644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149</cp:revision>
  <cp:lastPrinted>1899-12-31T22:25:00Z</cp:lastPrinted>
  <dcterms:created xsi:type="dcterms:W3CDTF">2024-04-04T14:51:00Z</dcterms:created>
  <dcterms:modified xsi:type="dcterms:W3CDTF">2024-04-08T12:53:00Z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</Properties>
</file>